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12B72" w14:textId="68F581CC" w:rsidR="00781AFB" w:rsidRDefault="00781AFB" w:rsidP="00781A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043"/>
      <w:bookmarkStart w:id="1" w:name="_Toc608678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B50765">
        <w:fldChar w:fldCharType="begin"/>
      </w:r>
      <w:r w:rsidR="00B50765">
        <w:instrText xml:space="preserve"> DOCPROPERTY  TSG/WGRef  \* MERGEFORMAT </w:instrText>
      </w:r>
      <w:r w:rsidR="00B50765">
        <w:fldChar w:fldCharType="separate"/>
      </w:r>
      <w:r>
        <w:rPr>
          <w:b/>
          <w:noProof/>
          <w:sz w:val="24"/>
        </w:rPr>
        <w:t>RAN2</w:t>
      </w:r>
      <w:r w:rsidR="00B5076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770FEC">
        <w:rPr>
          <w:b/>
          <w:noProof/>
          <w:sz w:val="24"/>
        </w:rPr>
        <w:t>#113 electronic</w:t>
      </w:r>
      <w:r>
        <w:rPr>
          <w:b/>
          <w:i/>
          <w:noProof/>
          <w:sz w:val="28"/>
        </w:rPr>
        <w:tab/>
      </w:r>
      <w:r w:rsidR="00B50765">
        <w:fldChar w:fldCharType="begin"/>
      </w:r>
      <w:r w:rsidR="00B50765">
        <w:instrText xml:space="preserve"> DOCPROPERTY  Tdoc#  \* MERGEFORMAT </w:instrText>
      </w:r>
      <w:r w:rsidR="00B50765">
        <w:fldChar w:fldCharType="separate"/>
      </w:r>
      <w:r w:rsidRPr="00E13F3D">
        <w:rPr>
          <w:b/>
          <w:i/>
          <w:noProof/>
          <w:sz w:val="28"/>
        </w:rPr>
        <w:t>R2-</w:t>
      </w:r>
      <w:r w:rsidRPr="00AB5DC7">
        <w:t xml:space="preserve"> </w:t>
      </w:r>
      <w:r>
        <w:rPr>
          <w:b/>
          <w:i/>
          <w:noProof/>
          <w:sz w:val="28"/>
        </w:rPr>
        <w:t>2</w:t>
      </w:r>
      <w:r w:rsidR="00412D1B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8A1E2D">
        <w:rPr>
          <w:b/>
          <w:i/>
          <w:noProof/>
          <w:sz w:val="28"/>
        </w:rPr>
        <w:t>0923</w:t>
      </w:r>
      <w:r w:rsidR="00B50765">
        <w:rPr>
          <w:b/>
          <w:i/>
          <w:noProof/>
          <w:sz w:val="28"/>
        </w:rPr>
        <w:fldChar w:fldCharType="end"/>
      </w:r>
    </w:p>
    <w:p w14:paraId="1B1C5D1A" w14:textId="3172832E" w:rsidR="00781AFB" w:rsidRDefault="00B50765" w:rsidP="00781A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1AFB">
        <w:rPr>
          <w:b/>
          <w:noProof/>
          <w:sz w:val="24"/>
        </w:rPr>
        <w:t>25</w:t>
      </w:r>
      <w:r w:rsidR="00781AFB" w:rsidRPr="006A105E">
        <w:rPr>
          <w:b/>
          <w:noProof/>
          <w:sz w:val="24"/>
          <w:vertAlign w:val="superscript"/>
        </w:rPr>
        <w:t>th</w:t>
      </w:r>
      <w:r w:rsidR="00781AFB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fldChar w:fldCharType="end"/>
      </w:r>
      <w:r w:rsidR="00781AFB">
        <w:rPr>
          <w:b/>
          <w:noProof/>
          <w:sz w:val="24"/>
        </w:rPr>
        <w:t xml:space="preserve"> – 5</w:t>
      </w:r>
      <w:r w:rsidR="00781AFB" w:rsidRPr="006A105E">
        <w:rPr>
          <w:b/>
          <w:noProof/>
          <w:sz w:val="24"/>
          <w:vertAlign w:val="superscript"/>
        </w:rPr>
        <w:t>th</w:t>
      </w:r>
      <w:r w:rsidR="00781AFB"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AFB" w14:paraId="0755E2A3" w14:textId="77777777" w:rsidTr="00CE24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C7A20" w14:textId="77777777" w:rsidR="00781AFB" w:rsidRDefault="00781AFB" w:rsidP="00CE24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81AFB" w14:paraId="4458B6B4" w14:textId="77777777" w:rsidTr="00CE24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445DC" w14:textId="77777777" w:rsidR="00781AFB" w:rsidRDefault="00781AFB" w:rsidP="00CE24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1AFB" w14:paraId="53CA5745" w14:textId="77777777" w:rsidTr="00CE24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5F08F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716FC654" w14:textId="77777777" w:rsidTr="00CE2492">
        <w:tc>
          <w:tcPr>
            <w:tcW w:w="142" w:type="dxa"/>
            <w:tcBorders>
              <w:left w:val="single" w:sz="4" w:space="0" w:color="auto"/>
            </w:tcBorders>
          </w:tcPr>
          <w:p w14:paraId="1482CA2F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337ED" w14:textId="77777777" w:rsidR="00781AFB" w:rsidRPr="00410371" w:rsidRDefault="00B50765" w:rsidP="00CE24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1AFB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56A8C" w14:textId="77777777" w:rsidR="00781AFB" w:rsidRDefault="00781AFB" w:rsidP="00CE24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65429F" w14:textId="2CAB7DE3" w:rsidR="00781AFB" w:rsidRPr="008A1E2D" w:rsidRDefault="008A1E2D" w:rsidP="00CE2492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 w:rsidRPr="008A1E2D">
              <w:rPr>
                <w:b/>
                <w:noProof/>
                <w:sz w:val="28"/>
              </w:rPr>
              <w:t>2365</w:t>
            </w:r>
          </w:p>
        </w:tc>
        <w:tc>
          <w:tcPr>
            <w:tcW w:w="709" w:type="dxa"/>
          </w:tcPr>
          <w:p w14:paraId="17B9855C" w14:textId="77777777" w:rsidR="00781AFB" w:rsidRDefault="00781AFB" w:rsidP="00CE24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3DEBB8" w14:textId="77777777" w:rsidR="00781AFB" w:rsidRPr="00410371" w:rsidRDefault="00781AFB" w:rsidP="00CE24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  <w:bookmarkStart w:id="14" w:name="_GoBack"/>
            <w:bookmarkEnd w:id="14"/>
          </w:p>
        </w:tc>
        <w:tc>
          <w:tcPr>
            <w:tcW w:w="2410" w:type="dxa"/>
          </w:tcPr>
          <w:p w14:paraId="3988CEC1" w14:textId="77777777" w:rsidR="00781AFB" w:rsidRDefault="00781AFB" w:rsidP="00CE24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0A4F1" w14:textId="77777777" w:rsidR="00781AFB" w:rsidRPr="00410371" w:rsidRDefault="00781AFB" w:rsidP="00CE2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4A1CC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</w:p>
        </w:tc>
      </w:tr>
      <w:tr w:rsidR="00781AFB" w14:paraId="0EE7C12F" w14:textId="77777777" w:rsidTr="00CE24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87FB2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</w:p>
        </w:tc>
      </w:tr>
      <w:tr w:rsidR="00781AFB" w14:paraId="2D06959C" w14:textId="77777777" w:rsidTr="00CE24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AE2AA" w14:textId="77777777" w:rsidR="00781AFB" w:rsidRPr="00F25D98" w:rsidRDefault="00781AFB" w:rsidP="00CE24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1AFB" w14:paraId="37D5507D" w14:textId="77777777" w:rsidTr="00CE2492">
        <w:tc>
          <w:tcPr>
            <w:tcW w:w="9641" w:type="dxa"/>
            <w:gridSpan w:val="9"/>
          </w:tcPr>
          <w:p w14:paraId="70A65344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7D9DC2" w14:textId="77777777" w:rsidR="00781AFB" w:rsidRDefault="00781AFB" w:rsidP="00781A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AFB" w14:paraId="36F90D79" w14:textId="77777777" w:rsidTr="00CE2492">
        <w:tc>
          <w:tcPr>
            <w:tcW w:w="2835" w:type="dxa"/>
          </w:tcPr>
          <w:p w14:paraId="2719E6DB" w14:textId="77777777" w:rsidR="00781AFB" w:rsidRDefault="00781AFB" w:rsidP="00CE24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A2F0F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C2193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90D70C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6CE9C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811C0C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DEF58" w14:textId="45805F26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73EDE5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A2563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86B1E1" w14:textId="77777777" w:rsidR="00781AFB" w:rsidRDefault="00781AFB" w:rsidP="00781A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AFB" w14:paraId="698CFB4F" w14:textId="77777777" w:rsidTr="00CE2492">
        <w:tc>
          <w:tcPr>
            <w:tcW w:w="9640" w:type="dxa"/>
            <w:gridSpan w:val="11"/>
          </w:tcPr>
          <w:p w14:paraId="4962ACD3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1CEAF484" w14:textId="77777777" w:rsidTr="00CE24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1EBAD" w14:textId="77777777" w:rsidR="00781AFB" w:rsidRDefault="00781AFB" w:rsidP="00CE24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B2DDA" w14:textId="0BD84D85" w:rsidR="00781AFB" w:rsidRDefault="00770FEC" w:rsidP="00770F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UE actions related to reception of the UECapabilityEnquirySidelink</w:t>
            </w:r>
          </w:p>
        </w:tc>
      </w:tr>
      <w:tr w:rsidR="00781AFB" w14:paraId="2F1396AF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7CB32A24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9E25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1B9C6CD6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1D88759E" w14:textId="77777777" w:rsidR="00781AFB" w:rsidRDefault="00781AFB" w:rsidP="00CE24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4FF8C" w14:textId="21F3CC72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  <w:r w:rsidR="00AB79A8">
              <w:rPr>
                <w:noProof/>
              </w:rPr>
              <w:t>, OPPO</w:t>
            </w:r>
          </w:p>
        </w:tc>
      </w:tr>
      <w:tr w:rsidR="00781AFB" w14:paraId="4C0EFCB2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5B081273" w14:textId="77777777" w:rsidR="00781AFB" w:rsidRDefault="00781AFB" w:rsidP="00CE24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8B545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781AFB" w14:paraId="1C9A5268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76011054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C544A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52BBF792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67582A1C" w14:textId="77777777" w:rsidR="00781AFB" w:rsidRDefault="00781AFB" w:rsidP="00CE24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45534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558E5A" w14:textId="77777777" w:rsidR="00781AFB" w:rsidRDefault="00781AFB" w:rsidP="00CE24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2B9BC" w14:textId="77777777" w:rsidR="00781AFB" w:rsidRDefault="00781AFB" w:rsidP="00CE24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C2D21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t>2021-01-14</w:t>
            </w:r>
          </w:p>
        </w:tc>
      </w:tr>
      <w:tr w:rsidR="00781AFB" w14:paraId="4B506387" w14:textId="77777777" w:rsidTr="00CE2492">
        <w:tc>
          <w:tcPr>
            <w:tcW w:w="1843" w:type="dxa"/>
            <w:tcBorders>
              <w:left w:val="single" w:sz="4" w:space="0" w:color="auto"/>
            </w:tcBorders>
          </w:tcPr>
          <w:p w14:paraId="101578CE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8255E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E5944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388E8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7E1DB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2039502B" w14:textId="77777777" w:rsidTr="00CE24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70B21" w14:textId="77777777" w:rsidR="00781AFB" w:rsidRDefault="00781AFB" w:rsidP="00CE24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2F011" w14:textId="77777777" w:rsidR="00781AFB" w:rsidRDefault="00781AFB" w:rsidP="00CE249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0986A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3E4FD" w14:textId="77777777" w:rsidR="00781AFB" w:rsidRDefault="00781AFB" w:rsidP="00CE24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48685" w14:textId="77777777" w:rsidR="00781AFB" w:rsidRDefault="00781AFB" w:rsidP="00CE24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16</w:t>
            </w:r>
          </w:p>
        </w:tc>
      </w:tr>
      <w:tr w:rsidR="00781AFB" w14:paraId="79FD3678" w14:textId="77777777" w:rsidTr="00CE24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C54FC5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223B7" w14:textId="77777777" w:rsidR="00781AFB" w:rsidRDefault="00781AFB" w:rsidP="00CE24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0F395" w14:textId="77777777" w:rsidR="00781AFB" w:rsidRDefault="00781AFB" w:rsidP="00CE24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D5547" w14:textId="77777777" w:rsidR="00781AFB" w:rsidRPr="007C2097" w:rsidRDefault="00781AFB" w:rsidP="00CE24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1AFB" w14:paraId="59D277D3" w14:textId="77777777" w:rsidTr="00CE2492">
        <w:tc>
          <w:tcPr>
            <w:tcW w:w="1843" w:type="dxa"/>
          </w:tcPr>
          <w:p w14:paraId="021F83D9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11BED4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23558149" w14:textId="77777777" w:rsidTr="00CE24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BBBF4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13ECC" w14:textId="2A47E23D" w:rsidR="00470ADF" w:rsidRDefault="00A0491B" w:rsidP="00CE2492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5.8.9.2.4, t</w:t>
            </w:r>
            <w:r w:rsidR="00DA64BB">
              <w:rPr>
                <w:rFonts w:ascii="Arial" w:hAnsi="Arial" w:cs="Arial"/>
              </w:rPr>
              <w:t xml:space="preserve">he UE actions related to reception of </w:t>
            </w:r>
            <w:proofErr w:type="spellStart"/>
            <w:r w:rsidR="00DA64BB" w:rsidRPr="00DA64BB">
              <w:rPr>
                <w:rFonts w:ascii="Arial" w:hAnsi="Arial" w:cs="Arial"/>
                <w:i/>
              </w:rPr>
              <w:t>UECapabilityEnquirySidelink</w:t>
            </w:r>
            <w:proofErr w:type="spellEnd"/>
            <w:r w:rsidR="00DA64BB">
              <w:rPr>
                <w:rFonts w:ascii="Arial" w:hAnsi="Arial" w:cs="Arial"/>
              </w:rPr>
              <w:t xml:space="preserve"> should be based on the fields for </w:t>
            </w:r>
            <w:proofErr w:type="spellStart"/>
            <w:r w:rsidR="00DA64BB">
              <w:rPr>
                <w:rFonts w:ascii="Arial" w:hAnsi="Arial" w:cs="Arial"/>
              </w:rPr>
              <w:t>sidelink</w:t>
            </w:r>
            <w:proofErr w:type="spellEnd"/>
            <w:r w:rsidR="00DA64BB">
              <w:rPr>
                <w:rFonts w:ascii="Arial" w:hAnsi="Arial" w:cs="Arial"/>
              </w:rPr>
              <w:t xml:space="preserve"> which are inclu</w:t>
            </w:r>
            <w:r w:rsidR="00AB79A8">
              <w:rPr>
                <w:rFonts w:ascii="Arial" w:hAnsi="Arial" w:cs="Arial"/>
              </w:rPr>
              <w:t>d</w:t>
            </w:r>
            <w:r w:rsidR="00DA64BB">
              <w:rPr>
                <w:rFonts w:ascii="Arial" w:hAnsi="Arial" w:cs="Arial"/>
              </w:rPr>
              <w:t xml:space="preserve">ed in </w:t>
            </w:r>
            <w:proofErr w:type="spellStart"/>
            <w:r w:rsidR="00DA64BB" w:rsidRPr="00DA64BB">
              <w:rPr>
                <w:rFonts w:ascii="Arial" w:hAnsi="Arial" w:cs="Arial"/>
                <w:i/>
              </w:rPr>
              <w:t>UECapabilityEnquirySidelink</w:t>
            </w:r>
            <w:proofErr w:type="spellEnd"/>
            <w:r w:rsidR="00DA64BB">
              <w:rPr>
                <w:rFonts w:ascii="Arial" w:hAnsi="Arial" w:cs="Arial"/>
              </w:rPr>
              <w:t xml:space="preserve">. </w:t>
            </w:r>
          </w:p>
          <w:p w14:paraId="003C3740" w14:textId="2BDDED31" w:rsidR="00DA64BB" w:rsidRDefault="00DA64BB" w:rsidP="00CE2492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But current procedure texts refer to the field ‘</w:t>
            </w:r>
            <w:proofErr w:type="spellStart"/>
            <w:r w:rsidRPr="00DA64BB">
              <w:rPr>
                <w:rFonts w:ascii="Arial" w:hAnsi="Arial" w:cs="Arial"/>
                <w:i/>
              </w:rPr>
              <w:t>frequencyBandListFilter</w:t>
            </w:r>
            <w:proofErr w:type="spellEnd"/>
            <w:r>
              <w:rPr>
                <w:rFonts w:ascii="Arial" w:hAnsi="Arial" w:cs="Arial"/>
              </w:rPr>
              <w:t xml:space="preserve">’ which is used for </w:t>
            </w:r>
            <w:proofErr w:type="spellStart"/>
            <w:r>
              <w:rPr>
                <w:rFonts w:ascii="Arial" w:hAnsi="Arial" w:cs="Arial"/>
              </w:rPr>
              <w:t>Uu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1D939844" w14:textId="77777777" w:rsidR="00A0491B" w:rsidRPr="00CA3ECC" w:rsidRDefault="00A0491B" w:rsidP="00A0491B">
            <w:pPr>
              <w:pStyle w:val="B1"/>
            </w:pPr>
            <w:r w:rsidRPr="00CA3ECC">
              <w:t>1&gt;</w:t>
            </w:r>
            <w:r w:rsidRPr="00CA3ECC">
              <w:tab/>
              <w:t xml:space="preserve">compile a list of "candidate band combinations" only consisting of bands included in </w:t>
            </w:r>
            <w:proofErr w:type="spellStart"/>
            <w:r w:rsidRPr="00A0491B">
              <w:rPr>
                <w:b/>
                <w:i/>
              </w:rPr>
              <w:t>frequencyBandListFilter</w:t>
            </w:r>
            <w:proofErr w:type="spellEnd"/>
            <w:r w:rsidRPr="00CA3ECC">
              <w:t xml:space="preserve">, and prioritized in the order of </w:t>
            </w:r>
            <w:proofErr w:type="spellStart"/>
            <w:r w:rsidRPr="00CA3ECC">
              <w:rPr>
                <w:i/>
              </w:rPr>
              <w:t>frequencyBandListFilterSidelink</w:t>
            </w:r>
            <w:proofErr w:type="spellEnd"/>
            <w:r w:rsidRPr="00CA3ECC">
              <w:rPr>
                <w:i/>
              </w:rPr>
              <w:t xml:space="preserve"> </w:t>
            </w:r>
            <w:r w:rsidRPr="00CA3ECC">
              <w:t>(i.e. first include band combinations containing the first-listed band, then include remaining band combinations containing the second-listed band, and so on).</w:t>
            </w:r>
          </w:p>
          <w:p w14:paraId="53BD477E" w14:textId="79106697" w:rsidR="00A0491B" w:rsidRPr="00A0491B" w:rsidRDefault="00A0491B" w:rsidP="00CE2492">
            <w:pPr>
              <w:pStyle w:val="B2"/>
              <w:ind w:left="0" w:firstLine="0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…</w:t>
            </w:r>
          </w:p>
          <w:p w14:paraId="08FD6469" w14:textId="77777777" w:rsidR="00A0491B" w:rsidRPr="00CA3ECC" w:rsidRDefault="00A0491B" w:rsidP="00A0491B">
            <w:pPr>
              <w:pStyle w:val="B1"/>
            </w:pPr>
            <w:r w:rsidRPr="00CA3ECC">
              <w:t>1&gt;</w:t>
            </w:r>
            <w:r w:rsidRPr="00CA3ECC">
              <w:tab/>
              <w:t xml:space="preserve">include the received </w:t>
            </w:r>
            <w:proofErr w:type="spellStart"/>
            <w:r w:rsidRPr="00A0491B">
              <w:rPr>
                <w:b/>
                <w:i/>
              </w:rPr>
              <w:t>frequencyBandListFilter</w:t>
            </w:r>
            <w:proofErr w:type="spellEnd"/>
            <w:r w:rsidRPr="00CA3ECC">
              <w:t xml:space="preserve"> in the field </w:t>
            </w:r>
            <w:proofErr w:type="spellStart"/>
            <w:r w:rsidRPr="00CA3ECC">
              <w:rPr>
                <w:i/>
              </w:rPr>
              <w:t>appliedFreqBandListFilter</w:t>
            </w:r>
            <w:proofErr w:type="spellEnd"/>
            <w:r w:rsidRPr="00CA3ECC">
              <w:t xml:space="preserve"> of the requested UE capability;</w:t>
            </w:r>
          </w:p>
          <w:p w14:paraId="475F0527" w14:textId="23B29251" w:rsidR="00781AFB" w:rsidRPr="0085363D" w:rsidRDefault="0085363D" w:rsidP="0085363D">
            <w:pPr>
              <w:pStyle w:val="B2"/>
              <w:ind w:left="0" w:firstLine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The</w:t>
            </w:r>
            <w:r>
              <w:rPr>
                <w:rFonts w:ascii="Arial" w:eastAsia="맑은 고딕" w:hAnsi="Arial" w:cs="Arial"/>
                <w:lang w:eastAsia="ko-KR"/>
              </w:rPr>
              <w:t xml:space="preserve">se parts should be corrected with the field in </w:t>
            </w:r>
            <w:proofErr w:type="spellStart"/>
            <w:r w:rsidRPr="0085363D">
              <w:rPr>
                <w:rFonts w:ascii="Arial" w:eastAsia="맑은 고딕" w:hAnsi="Arial" w:cs="Arial"/>
                <w:i/>
                <w:lang w:eastAsia="ko-KR"/>
              </w:rPr>
              <w:t>UECapabilityEnquirySidelink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>.</w:t>
            </w:r>
          </w:p>
        </w:tc>
      </w:tr>
      <w:tr w:rsidR="00781AFB" w14:paraId="1BFD25FA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9860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B5FF6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4A40FE73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6B7D8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7B301" w14:textId="17FA69B3" w:rsidR="00781AFB" w:rsidRDefault="003A1112" w:rsidP="00CE2492">
            <w:pPr>
              <w:pStyle w:val="CRCoverPage"/>
              <w:spacing w:after="0"/>
            </w:pPr>
            <w:r>
              <w:t>In 5.8.9.2.4, change the field</w:t>
            </w:r>
            <w:r w:rsidR="000D0416">
              <w:t xml:space="preserve"> ‘</w:t>
            </w:r>
            <w:proofErr w:type="spellStart"/>
            <w:r w:rsidR="000D0416" w:rsidRPr="000D0416">
              <w:rPr>
                <w:i/>
              </w:rPr>
              <w:t>frequencyBandListFilter</w:t>
            </w:r>
            <w:proofErr w:type="spellEnd"/>
            <w:r w:rsidR="000D0416">
              <w:t>’</w:t>
            </w:r>
            <w:r>
              <w:t xml:space="preserve"> to the field</w:t>
            </w:r>
            <w:r w:rsidR="000D0416">
              <w:t xml:space="preserve"> ‘</w:t>
            </w:r>
            <w:proofErr w:type="spellStart"/>
            <w:r w:rsidR="000D0416" w:rsidRPr="000D0416">
              <w:rPr>
                <w:i/>
              </w:rPr>
              <w:t>frequencyBandListFilterSidelink</w:t>
            </w:r>
            <w:proofErr w:type="spellEnd"/>
            <w:r w:rsidR="000D0416">
              <w:t>’</w:t>
            </w:r>
            <w:r w:rsidR="00781AFB">
              <w:t>.</w:t>
            </w:r>
          </w:p>
          <w:p w14:paraId="37F9017D" w14:textId="77777777" w:rsidR="00781AFB" w:rsidRDefault="00781AFB" w:rsidP="00CE2492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512C8087" w14:textId="5971C48F" w:rsidR="003A1112" w:rsidRDefault="003A1112" w:rsidP="00CE2492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  <w:r>
              <w:rPr>
                <w:rFonts w:eastAsia="맑은 고딕" w:hint="eastAsia"/>
                <w:noProof/>
                <w:u w:val="single"/>
                <w:lang w:eastAsia="ko-KR"/>
              </w:rPr>
              <w:t>Impacted 5G architecture option</w:t>
            </w:r>
            <w:r w:rsidRPr="000D0416">
              <w:rPr>
                <w:rFonts w:eastAsia="맑은 고딕" w:hint="eastAsia"/>
                <w:noProof/>
                <w:lang w:eastAsia="ko-KR"/>
              </w:rPr>
              <w:t>: Sidelink</w:t>
            </w:r>
          </w:p>
          <w:p w14:paraId="2D0BF180" w14:textId="07757DE8" w:rsidR="00781AFB" w:rsidRPr="00A04DFA" w:rsidRDefault="00781AFB" w:rsidP="00CE249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A1112">
              <w:rPr>
                <w:noProof/>
                <w:lang w:eastAsia="ko-KR"/>
              </w:rPr>
              <w:t xml:space="preserve"> </w:t>
            </w:r>
            <w:r>
              <w:t xml:space="preserve">SL </w:t>
            </w:r>
            <w:r w:rsidR="00D17157">
              <w:t>UE capability</w:t>
            </w:r>
          </w:p>
          <w:p w14:paraId="3E3C8DEC" w14:textId="77777777" w:rsidR="00781AFB" w:rsidRDefault="00781AFB" w:rsidP="00CE2492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41D6915" w14:textId="77777777" w:rsidR="00781AFB" w:rsidRDefault="00781AFB" w:rsidP="00CE249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35B70BF0" w14:textId="43D1D676" w:rsidR="003A1112" w:rsidRDefault="003A1112" w:rsidP="003A1112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and the network is not, there is no inter-operability issue.</w:t>
            </w:r>
          </w:p>
          <w:p w14:paraId="4A51C204" w14:textId="6D9816AC" w:rsidR="003A1112" w:rsidRPr="003A1112" w:rsidRDefault="003A1112" w:rsidP="003A1112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If the network is implemented according to the C</w:t>
            </w:r>
            <w:r>
              <w:rPr>
                <w:rFonts w:eastAsia="맑은 고딕"/>
                <w:lang w:eastAsia="ko-KR"/>
              </w:rPr>
              <w:t>R and the UE is not, there is no inter-operability issue.</w:t>
            </w:r>
          </w:p>
          <w:p w14:paraId="3D8CE666" w14:textId="40BCD461" w:rsidR="003A1112" w:rsidRPr="002D5CDA" w:rsidRDefault="003A1112" w:rsidP="003A1112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 xml:space="preserve">If </w:t>
            </w:r>
            <w:r>
              <w:rPr>
                <w:rFonts w:eastAsia="맑은 고딕"/>
                <w:lang w:eastAsia="ko-KR"/>
              </w:rPr>
              <w:t xml:space="preserve">one UE is implemented according to the CR and the other UE is not, the UE </w:t>
            </w:r>
            <w:r w:rsidR="005767F6">
              <w:rPr>
                <w:rFonts w:eastAsia="맑은 고딕"/>
                <w:lang w:eastAsia="ko-KR"/>
              </w:rPr>
              <w:t xml:space="preserve">requests the capability about SL band combination but the other UE reports the capability about </w:t>
            </w:r>
            <w:proofErr w:type="spellStart"/>
            <w:r w:rsidR="005767F6">
              <w:rPr>
                <w:rFonts w:eastAsia="맑은 고딕"/>
                <w:lang w:eastAsia="ko-KR"/>
              </w:rPr>
              <w:t>Uu</w:t>
            </w:r>
            <w:proofErr w:type="spellEnd"/>
            <w:r w:rsidR="005767F6">
              <w:rPr>
                <w:rFonts w:eastAsia="맑은 고딕"/>
                <w:lang w:eastAsia="ko-KR"/>
              </w:rPr>
              <w:t xml:space="preserve"> band combination. As a result the two UEs cannot </w:t>
            </w:r>
            <w:r w:rsidR="000F4103">
              <w:rPr>
                <w:rFonts w:eastAsia="맑은 고딕"/>
                <w:lang w:eastAsia="ko-KR"/>
              </w:rPr>
              <w:t>communicate orderly</w:t>
            </w:r>
            <w:r w:rsidR="005767F6">
              <w:rPr>
                <w:rFonts w:eastAsia="맑은 고딕"/>
                <w:lang w:eastAsia="ko-KR"/>
              </w:rPr>
              <w:t xml:space="preserve"> due to unsynchronized band combination between themselves.</w:t>
            </w:r>
          </w:p>
          <w:p w14:paraId="3E0CF232" w14:textId="3CB9E678" w:rsidR="00781AFB" w:rsidRDefault="00781AFB" w:rsidP="005767F6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11B43AD0" w14:textId="7DCADFEB" w:rsidR="00781AFB" w:rsidRDefault="00781AFB" w:rsidP="00D1715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needs to be implemented by UE supporting NR sidelink communication.</w:t>
            </w:r>
          </w:p>
        </w:tc>
      </w:tr>
      <w:tr w:rsidR="00781AFB" w14:paraId="775BD516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E6728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83A28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71BCCD9C" w14:textId="77777777" w:rsidTr="00CE24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AB4EA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B3BAA" w14:textId="525BEF85" w:rsidR="00781AFB" w:rsidRDefault="00B83258" w:rsidP="00576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UE send the </w:t>
            </w:r>
            <w:r w:rsidRPr="00B83258">
              <w:rPr>
                <w:i/>
                <w:noProof/>
              </w:rPr>
              <w:t>UECapabilityEnquirySidelink</w:t>
            </w:r>
            <w:r>
              <w:rPr>
                <w:noProof/>
              </w:rPr>
              <w:t xml:space="preserve"> to ack sidelink band combination and the peer UE reports </w:t>
            </w:r>
            <w:r w:rsidRPr="00B83258">
              <w:rPr>
                <w:i/>
                <w:noProof/>
              </w:rPr>
              <w:t>UECapabilityInformationSidelink</w:t>
            </w:r>
            <w:r>
              <w:rPr>
                <w:noProof/>
              </w:rPr>
              <w:t xml:space="preserve"> with Uu band combination. </w:t>
            </w:r>
            <w:r w:rsidR="005767F6">
              <w:rPr>
                <w:noProof/>
              </w:rPr>
              <w:t>Thus t</w:t>
            </w:r>
            <w:r>
              <w:rPr>
                <w:noProof/>
              </w:rPr>
              <w:t>he initiating UE cannot know the peer UE’s sidelink band combination capability</w:t>
            </w:r>
            <w:r w:rsidR="00781AFB">
              <w:rPr>
                <w:noProof/>
              </w:rPr>
              <w:t>.</w:t>
            </w:r>
          </w:p>
        </w:tc>
      </w:tr>
      <w:tr w:rsidR="00781AFB" w14:paraId="7BD47E56" w14:textId="77777777" w:rsidTr="00CE2492">
        <w:tc>
          <w:tcPr>
            <w:tcW w:w="2694" w:type="dxa"/>
            <w:gridSpan w:val="2"/>
          </w:tcPr>
          <w:p w14:paraId="7328C63D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A1A00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4FFC213A" w14:textId="77777777" w:rsidTr="00CE24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FB1B0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07DEF" w14:textId="1A0115FB" w:rsidR="00781AFB" w:rsidRDefault="00781AFB" w:rsidP="00781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5.8.9.2.4</w:t>
            </w:r>
          </w:p>
        </w:tc>
      </w:tr>
      <w:tr w:rsidR="00781AFB" w14:paraId="5789229F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7B06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35D90" w14:textId="77777777" w:rsidR="00781AFB" w:rsidRDefault="00781AFB" w:rsidP="00CE2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AFB" w14:paraId="34167F1F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20846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44F74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8EFCF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4836F" w14:textId="77777777" w:rsidR="00781AFB" w:rsidRDefault="00781AFB" w:rsidP="00CE24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30BC0" w14:textId="77777777" w:rsidR="00781AFB" w:rsidRDefault="00781AFB" w:rsidP="00CE24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1AFB" w14:paraId="6D4AF41E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78ED8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D25B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5B763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93200" w14:textId="77777777" w:rsidR="00781AFB" w:rsidRDefault="00781AFB" w:rsidP="00CE24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FE619" w14:textId="77777777" w:rsidR="00781AFB" w:rsidRDefault="00781AFB" w:rsidP="00CE2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AFB" w14:paraId="3ABCFCD9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1516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9E64D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4F4D0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0850F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D84D0" w14:textId="77777777" w:rsidR="00781AFB" w:rsidRDefault="00781AFB" w:rsidP="00CE2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AFB" w14:paraId="3A74EA9D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F023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70B7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1FC04" w14:textId="77777777" w:rsidR="00781AFB" w:rsidRDefault="00781AFB" w:rsidP="00CE2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DEFA2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EECF3" w14:textId="77777777" w:rsidR="00781AFB" w:rsidRDefault="00781AFB" w:rsidP="00CE2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1AFB" w14:paraId="30B9C1FE" w14:textId="77777777" w:rsidTr="00CE24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955B0" w14:textId="77777777" w:rsidR="00781AFB" w:rsidRDefault="00781AFB" w:rsidP="00CE24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913CF" w14:textId="77777777" w:rsidR="00781AFB" w:rsidRDefault="00781AFB" w:rsidP="00CE2492">
            <w:pPr>
              <w:pStyle w:val="CRCoverPage"/>
              <w:spacing w:after="0"/>
              <w:rPr>
                <w:noProof/>
              </w:rPr>
            </w:pPr>
          </w:p>
        </w:tc>
      </w:tr>
      <w:tr w:rsidR="00781AFB" w14:paraId="6CAAFED8" w14:textId="77777777" w:rsidTr="00CE24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0649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16A1" w14:textId="77777777" w:rsidR="00781AFB" w:rsidRDefault="00781AFB" w:rsidP="00CE24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1AFB" w:rsidRPr="008863B9" w14:paraId="2040AA9C" w14:textId="77777777" w:rsidTr="00CE24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F9515" w14:textId="77777777" w:rsidR="00781AFB" w:rsidRPr="008863B9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74722" w14:textId="77777777" w:rsidR="00781AFB" w:rsidRPr="008863B9" w:rsidRDefault="00781AFB" w:rsidP="00CE24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1AFB" w14:paraId="14B48359" w14:textId="77777777" w:rsidTr="00CE24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DF28B" w14:textId="77777777" w:rsidR="00781AFB" w:rsidRDefault="00781AFB" w:rsidP="00CE2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EB076" w14:textId="77777777" w:rsidR="00781AFB" w:rsidRDefault="00781AFB" w:rsidP="00CE24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1FB70F" w14:textId="77777777" w:rsidR="00781AFB" w:rsidRDefault="00781AFB" w:rsidP="00781AFB">
      <w:pPr>
        <w:pStyle w:val="CRCoverPage"/>
        <w:spacing w:after="0"/>
        <w:rPr>
          <w:noProof/>
          <w:sz w:val="8"/>
          <w:szCs w:val="8"/>
        </w:rPr>
      </w:pPr>
    </w:p>
    <w:p w14:paraId="30D0B291" w14:textId="77777777" w:rsidR="00D17157" w:rsidRDefault="00D17157" w:rsidP="00D17157">
      <w:pPr>
        <w:ind w:left="851" w:hanging="284"/>
        <w:rPr>
          <w:rFonts w:eastAsiaTheme="minorEastAsia"/>
        </w:rPr>
      </w:pPr>
    </w:p>
    <w:p w14:paraId="515F2244" w14:textId="3273962C" w:rsidR="00D17157" w:rsidRDefault="00D17157" w:rsidP="00D1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change</w:t>
      </w:r>
    </w:p>
    <w:p w14:paraId="7A29124A" w14:textId="5B774426" w:rsidR="00394471" w:rsidRPr="00CA3ECC" w:rsidRDefault="00394471" w:rsidP="00394471">
      <w:pPr>
        <w:pStyle w:val="4"/>
      </w:pPr>
      <w:r w:rsidRPr="00CA3ECC">
        <w:t>5.8.9.2.3</w:t>
      </w:r>
      <w:r w:rsidRPr="00CA3ECC">
        <w:tab/>
        <w:t xml:space="preserve">Actions related to transmission of the </w:t>
      </w:r>
      <w:proofErr w:type="spellStart"/>
      <w:r w:rsidRPr="00CA3ECC">
        <w:rPr>
          <w:i/>
        </w:rPr>
        <w:t>UECapabilityEnquirySidelink</w:t>
      </w:r>
      <w:proofErr w:type="spellEnd"/>
      <w:r w:rsidRPr="00CA3ECC">
        <w:t xml:space="preserve"> by the UE</w:t>
      </w:r>
      <w:bookmarkEnd w:id="0"/>
      <w:bookmarkEnd w:id="1"/>
    </w:p>
    <w:p w14:paraId="14AF9F71" w14:textId="77777777" w:rsidR="00394471" w:rsidRPr="00CA3ECC" w:rsidRDefault="00394471" w:rsidP="00394471">
      <w:pPr>
        <w:rPr>
          <w:rFonts w:eastAsia="MS Mincho"/>
        </w:rPr>
      </w:pPr>
      <w:r w:rsidRPr="00CA3ECC">
        <w:t xml:space="preserve">The initiating UE shall set the contents of </w:t>
      </w:r>
      <w:proofErr w:type="spellStart"/>
      <w:r w:rsidRPr="00CA3ECC">
        <w:rPr>
          <w:i/>
        </w:rPr>
        <w:t>UECapabilityEnquirySidelink</w:t>
      </w:r>
      <w:proofErr w:type="spellEnd"/>
      <w:r w:rsidRPr="00CA3ECC">
        <w:rPr>
          <w:i/>
        </w:rPr>
        <w:t xml:space="preserve"> </w:t>
      </w:r>
      <w:r w:rsidRPr="00CA3ECC">
        <w:t>message as follows</w:t>
      </w:r>
      <w:r w:rsidRPr="00CA3ECC">
        <w:rPr>
          <w:rFonts w:eastAsia="MS Mincho"/>
        </w:rPr>
        <w:t>:</w:t>
      </w:r>
    </w:p>
    <w:p w14:paraId="30845D96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include in UE radio access capabilities for </w:t>
      </w:r>
      <w:proofErr w:type="spellStart"/>
      <w:r w:rsidRPr="00CA3ECC">
        <w:t>sidelink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ue-CapabilityInformationSidelink</w:t>
      </w:r>
      <w:proofErr w:type="spellEnd"/>
      <w:r w:rsidRPr="00CA3ECC">
        <w:t>, if needed;</w:t>
      </w:r>
    </w:p>
    <w:p w14:paraId="61070B6C" w14:textId="698FE69F" w:rsidR="00394471" w:rsidRPr="00CA3ECC" w:rsidRDefault="00394471" w:rsidP="00394471">
      <w:pPr>
        <w:pStyle w:val="NO"/>
      </w:pPr>
      <w:r w:rsidRPr="00CA3ECC">
        <w:t>NOTE</w:t>
      </w:r>
      <w:r w:rsidR="00D027C1" w:rsidRPr="00CA3ECC">
        <w:t xml:space="preserve"> 1</w:t>
      </w:r>
      <w:r w:rsidRPr="00CA3ECC">
        <w:t>:</w:t>
      </w:r>
      <w:r w:rsidRPr="00CA3ECC">
        <w:tab/>
        <w:t xml:space="preserve">It is up to initiating UE to decide whether </w:t>
      </w:r>
      <w:proofErr w:type="spellStart"/>
      <w:r w:rsidRPr="00CA3ECC">
        <w:rPr>
          <w:i/>
        </w:rPr>
        <w:t>ue-CapabilityInformationSidelink</w:t>
      </w:r>
      <w:proofErr w:type="spellEnd"/>
      <w:r w:rsidRPr="00CA3ECC">
        <w:t xml:space="preserve"> should be included.</w:t>
      </w:r>
    </w:p>
    <w:p w14:paraId="664E1675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set </w:t>
      </w:r>
      <w:proofErr w:type="spellStart"/>
      <w:r w:rsidRPr="00CA3ECC">
        <w:rPr>
          <w:i/>
        </w:rPr>
        <w:t>frequencyBandListFilterSidelink</w:t>
      </w:r>
      <w:proofErr w:type="spellEnd"/>
      <w:r w:rsidRPr="00CA3ECC">
        <w:t xml:space="preserve"> to include </w:t>
      </w:r>
      <w:r w:rsidRPr="00CA3ECC">
        <w:rPr>
          <w:lang w:eastAsia="en-GB"/>
        </w:rPr>
        <w:t>frequency bands for which the peer UE is requested to provide supported bands and band combinations;</w:t>
      </w:r>
    </w:p>
    <w:p w14:paraId="67829362" w14:textId="49833C4C" w:rsidR="00D027C1" w:rsidRPr="00CA3ECC" w:rsidRDefault="00D027C1" w:rsidP="00D027C1">
      <w:pPr>
        <w:pStyle w:val="NO"/>
      </w:pPr>
      <w:r w:rsidRPr="00CA3ECC">
        <w:t>NOTE 2:</w:t>
      </w:r>
      <w:r w:rsidRPr="00CA3ECC">
        <w:tab/>
        <w:t xml:space="preserve">The initiating UE is not allowed to send the </w:t>
      </w:r>
      <w:proofErr w:type="spellStart"/>
      <w:r w:rsidRPr="00CA3ECC">
        <w:rPr>
          <w:i/>
        </w:rPr>
        <w:t>UECapabilityEnquirySidelink</w:t>
      </w:r>
      <w:proofErr w:type="spellEnd"/>
      <w:r w:rsidRPr="00CA3ECC">
        <w:rPr>
          <w:i/>
        </w:rPr>
        <w:t xml:space="preserve"> </w:t>
      </w:r>
      <w:r w:rsidRPr="00CA3ECC">
        <w:t xml:space="preserve">message without including the field </w:t>
      </w:r>
      <w:proofErr w:type="spellStart"/>
      <w:r w:rsidRPr="00CA3ECC">
        <w:rPr>
          <w:i/>
        </w:rPr>
        <w:t>frequencyBandListFilterSidelink</w:t>
      </w:r>
      <w:proofErr w:type="spellEnd"/>
      <w:r w:rsidRPr="00CA3ECC">
        <w:rPr>
          <w:i/>
        </w:rPr>
        <w:t>.</w:t>
      </w:r>
    </w:p>
    <w:p w14:paraId="5CC079BE" w14:textId="77777777" w:rsidR="00394471" w:rsidRPr="00CA3ECC" w:rsidRDefault="00394471" w:rsidP="00394471">
      <w:pPr>
        <w:pStyle w:val="B1"/>
        <w:rPr>
          <w:rFonts w:eastAsia="MS Mincho"/>
        </w:rPr>
      </w:pPr>
      <w:r w:rsidRPr="00CA3ECC">
        <w:rPr>
          <w:rFonts w:eastAsia="MS Mincho"/>
        </w:rPr>
        <w:t>1&gt;</w:t>
      </w:r>
      <w:r w:rsidRPr="00CA3ECC">
        <w:rPr>
          <w:rFonts w:eastAsia="MS Mincho"/>
        </w:rPr>
        <w:tab/>
      </w:r>
      <w:r w:rsidRPr="00CA3ECC">
        <w:t xml:space="preserve">submit the </w:t>
      </w:r>
      <w:proofErr w:type="spellStart"/>
      <w:r w:rsidRPr="00CA3ECC">
        <w:rPr>
          <w:i/>
        </w:rPr>
        <w:t>UECapabilityEnquirySidelink</w:t>
      </w:r>
      <w:proofErr w:type="spellEnd"/>
      <w:r w:rsidRPr="00CA3ECC">
        <w:rPr>
          <w:i/>
        </w:rPr>
        <w:t xml:space="preserve"> </w:t>
      </w:r>
      <w:r w:rsidRPr="00CA3ECC">
        <w:t>message to lower layers for transmission.</w:t>
      </w:r>
    </w:p>
    <w:p w14:paraId="5F0B55CC" w14:textId="77777777" w:rsidR="00394471" w:rsidRPr="00CA3ECC" w:rsidRDefault="00394471" w:rsidP="00394471">
      <w:pPr>
        <w:pStyle w:val="4"/>
      </w:pPr>
      <w:bookmarkStart w:id="17" w:name="_Toc60777044"/>
      <w:bookmarkStart w:id="18" w:name="_Toc60867825"/>
      <w:r w:rsidRPr="00CA3ECC">
        <w:t>5.8.9.2.4</w:t>
      </w:r>
      <w:r w:rsidRPr="00CA3ECC">
        <w:tab/>
        <w:t xml:space="preserve">Actions related to reception of the </w:t>
      </w:r>
      <w:proofErr w:type="spellStart"/>
      <w:r w:rsidRPr="00CA3ECC">
        <w:rPr>
          <w:i/>
        </w:rPr>
        <w:t>UECapabilityEnquirySidelink</w:t>
      </w:r>
      <w:proofErr w:type="spellEnd"/>
      <w:r w:rsidRPr="00CA3ECC">
        <w:t xml:space="preserve"> by the UE</w:t>
      </w:r>
      <w:bookmarkEnd w:id="17"/>
      <w:bookmarkEnd w:id="18"/>
    </w:p>
    <w:p w14:paraId="50E762E7" w14:textId="77777777" w:rsidR="00394471" w:rsidRPr="00CA3ECC" w:rsidRDefault="00394471" w:rsidP="00394471">
      <w:r w:rsidRPr="00CA3ECC">
        <w:t xml:space="preserve">The peer UE shall set the contents of </w:t>
      </w:r>
      <w:proofErr w:type="spellStart"/>
      <w:r w:rsidRPr="00CA3ECC">
        <w:rPr>
          <w:i/>
        </w:rPr>
        <w:t>UECapabilityInformationSidelink</w:t>
      </w:r>
      <w:proofErr w:type="spellEnd"/>
      <w:r w:rsidRPr="00CA3ECC">
        <w:t xml:space="preserve"> message as follows:</w:t>
      </w:r>
    </w:p>
    <w:p w14:paraId="57CA120E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include UE radio access capabilities for </w:t>
      </w:r>
      <w:proofErr w:type="spellStart"/>
      <w:r w:rsidRPr="00CA3ECC">
        <w:t>sidelink</w:t>
      </w:r>
      <w:proofErr w:type="spellEnd"/>
      <w:r w:rsidRPr="00CA3ECC">
        <w:t xml:space="preserve"> within </w:t>
      </w:r>
      <w:proofErr w:type="spellStart"/>
      <w:r w:rsidRPr="00CA3ECC">
        <w:rPr>
          <w:i/>
        </w:rPr>
        <w:t>ue-CapabilityInformationSidelink</w:t>
      </w:r>
      <w:proofErr w:type="spellEnd"/>
      <w:r w:rsidRPr="00CA3ECC">
        <w:t>;</w:t>
      </w:r>
    </w:p>
    <w:p w14:paraId="7E2390A1" w14:textId="6EB17741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compile a list of "candidate band combinations" only consisting of bands included in </w:t>
      </w:r>
      <w:proofErr w:type="spellStart"/>
      <w:r w:rsidRPr="00CA3ECC">
        <w:rPr>
          <w:i/>
        </w:rPr>
        <w:t>frequencyBandListFilter</w:t>
      </w:r>
      <w:ins w:id="19" w:author="Samsung_Hyunjeong Kang" w:date="2021-01-11T10:13:00Z">
        <w:r w:rsidR="00B72CCE">
          <w:rPr>
            <w:i/>
          </w:rPr>
          <w:t>Sidelink</w:t>
        </w:r>
      </w:ins>
      <w:proofErr w:type="spellEnd"/>
      <w:r w:rsidRPr="00CA3ECC">
        <w:t xml:space="preserve">, and prioritized in the order of </w:t>
      </w:r>
      <w:proofErr w:type="spellStart"/>
      <w:r w:rsidRPr="00CA3ECC">
        <w:rPr>
          <w:i/>
        </w:rPr>
        <w:t>frequencyBandListFilterSidelink</w:t>
      </w:r>
      <w:proofErr w:type="spellEnd"/>
      <w:r w:rsidRPr="00CA3ECC">
        <w:rPr>
          <w:i/>
        </w:rPr>
        <w:t xml:space="preserve"> </w:t>
      </w:r>
      <w:r w:rsidRPr="00CA3ECC">
        <w:t>(i.e. first include band combinations containing the first-listed band, then include remaining band combinations containing the second-listed band, and so on).</w:t>
      </w:r>
    </w:p>
    <w:p w14:paraId="35705FC2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include into </w:t>
      </w:r>
      <w:proofErr w:type="spellStart"/>
      <w:r w:rsidRPr="00CA3ECC">
        <w:rPr>
          <w:i/>
        </w:rPr>
        <w:t>supportedBandCombinationListSidelinkNR</w:t>
      </w:r>
      <w:proofErr w:type="spellEnd"/>
      <w:r w:rsidRPr="00CA3ECC">
        <w:t xml:space="preserve"> as many band combinations as possible from the list of "candidate band combinations", starting from the first entry;</w:t>
      </w:r>
    </w:p>
    <w:p w14:paraId="33166547" w14:textId="5463301D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include the received </w:t>
      </w:r>
      <w:proofErr w:type="spellStart"/>
      <w:r w:rsidRPr="00CA3ECC">
        <w:rPr>
          <w:i/>
        </w:rPr>
        <w:t>frequencyBandListFilter</w:t>
      </w:r>
      <w:ins w:id="20" w:author="Samsung_Hyunjeong Kang" w:date="2021-01-11T10:13:00Z">
        <w:r w:rsidR="00B72CCE">
          <w:rPr>
            <w:i/>
          </w:rPr>
          <w:t>Sidelink</w:t>
        </w:r>
      </w:ins>
      <w:proofErr w:type="spellEnd"/>
      <w:r w:rsidRPr="00CA3ECC">
        <w:t xml:space="preserve"> in the field </w:t>
      </w:r>
      <w:proofErr w:type="spellStart"/>
      <w:r w:rsidRPr="00CA3ECC">
        <w:rPr>
          <w:i/>
        </w:rPr>
        <w:t>appliedFreqBandListFilter</w:t>
      </w:r>
      <w:proofErr w:type="spellEnd"/>
      <w:r w:rsidRPr="00CA3ECC">
        <w:t xml:space="preserve"> of the requested UE capability;</w:t>
      </w:r>
    </w:p>
    <w:p w14:paraId="7D38196D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submit the </w:t>
      </w:r>
      <w:proofErr w:type="spellStart"/>
      <w:r w:rsidRPr="00CA3ECC">
        <w:rPr>
          <w:i/>
        </w:rPr>
        <w:t>UECapabilityInformationSidelink</w:t>
      </w:r>
      <w:proofErr w:type="spellEnd"/>
      <w:r w:rsidRPr="00CA3ECC">
        <w:t xml:space="preserve"> message to lower layers for transmission.</w:t>
      </w:r>
    </w:p>
    <w:p w14:paraId="0558003D" w14:textId="18FB4FA8" w:rsidR="00D027C1" w:rsidRDefault="00D027C1" w:rsidP="00255542">
      <w:pPr>
        <w:pStyle w:val="NO"/>
      </w:pPr>
      <w:r w:rsidRPr="00CA3ECC">
        <w:t>NOTE:</w:t>
      </w:r>
      <w:r w:rsidRPr="00CA3ECC">
        <w:tab/>
        <w:t>If the UE cannot include all band combinations due to message size or list size constraints, it is up to UE implementation which band combinations it prioritizes.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09B7396" w14:textId="77777777" w:rsidR="00D17157" w:rsidRDefault="00D17157" w:rsidP="00D17157">
      <w:pPr>
        <w:ind w:left="851" w:hanging="284"/>
        <w:rPr>
          <w:rFonts w:eastAsiaTheme="minorEastAsia"/>
        </w:rPr>
      </w:pPr>
    </w:p>
    <w:p w14:paraId="26AE2B38" w14:textId="1D517712" w:rsidR="00D17157" w:rsidRDefault="00D17157" w:rsidP="00D17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D17157" w:rsidSect="00B90600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52A03" w14:textId="77777777" w:rsidR="00B50765" w:rsidRDefault="00B50765">
      <w:pPr>
        <w:spacing w:after="0"/>
      </w:pPr>
      <w:r>
        <w:separator/>
      </w:r>
    </w:p>
  </w:endnote>
  <w:endnote w:type="continuationSeparator" w:id="0">
    <w:p w14:paraId="68F12CF9" w14:textId="77777777" w:rsidR="00B50765" w:rsidRDefault="00B50765">
      <w:pPr>
        <w:spacing w:after="0"/>
      </w:pPr>
      <w:r>
        <w:continuationSeparator/>
      </w:r>
    </w:p>
  </w:endnote>
  <w:endnote w:type="continuationNotice" w:id="1">
    <w:p w14:paraId="3A5E69FE" w14:textId="77777777" w:rsidR="00B50765" w:rsidRDefault="00B50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B90600" w:rsidRDefault="00B9060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8BF1E" w14:textId="77777777" w:rsidR="00B50765" w:rsidRDefault="00B50765">
      <w:pPr>
        <w:spacing w:after="0"/>
      </w:pPr>
      <w:r>
        <w:separator/>
      </w:r>
    </w:p>
  </w:footnote>
  <w:footnote w:type="continuationSeparator" w:id="0">
    <w:p w14:paraId="29E7699D" w14:textId="77777777" w:rsidR="00B50765" w:rsidRDefault="00B50765">
      <w:pPr>
        <w:spacing w:after="0"/>
      </w:pPr>
      <w:r>
        <w:continuationSeparator/>
      </w:r>
    </w:p>
  </w:footnote>
  <w:footnote w:type="continuationNotice" w:id="1">
    <w:p w14:paraId="7140D20C" w14:textId="77777777" w:rsidR="00B50765" w:rsidRDefault="00B507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52B0A07A" w:rsidR="00B90600" w:rsidRDefault="00B906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4A582CBE" w:rsidR="00B90600" w:rsidRDefault="00B906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E2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C2ADA62" w:rsidR="00B90600" w:rsidRDefault="00B906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8A1E2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B90600" w:rsidRDefault="00B90600">
    <w:pPr>
      <w:pStyle w:val="a3"/>
    </w:pPr>
  </w:p>
  <w:p w14:paraId="31BBBCD6" w14:textId="77777777" w:rsidR="00B90600" w:rsidRDefault="00B906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0425E3"/>
    <w:multiLevelType w:val="hybridMultilevel"/>
    <w:tmpl w:val="E48ED8B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1C54D6"/>
    <w:multiLevelType w:val="hybridMultilevel"/>
    <w:tmpl w:val="2954BF80"/>
    <w:lvl w:ilvl="0" w:tplc="DF682E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20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Hyunjeong Kang">
    <w15:presenceInfo w15:providerId="None" w15:userId="Samsung_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6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103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A5F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112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D1B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ADF"/>
    <w:rsid w:val="00471512"/>
    <w:rsid w:val="004717B3"/>
    <w:rsid w:val="00472211"/>
    <w:rsid w:val="00472A0D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7F6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6B9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5A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9CF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AD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0FEC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FB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63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2D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91B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9A8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765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CCE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258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600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157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4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FE3CE-1602-4108-9B05-E4D5BF0E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Samsung_Hyunjeong Kang</cp:lastModifiedBy>
  <cp:revision>7</cp:revision>
  <cp:lastPrinted>2017-05-08T10:55:00Z</cp:lastPrinted>
  <dcterms:created xsi:type="dcterms:W3CDTF">2021-01-11T02:01:00Z</dcterms:created>
  <dcterms:modified xsi:type="dcterms:W3CDTF">2021-01-15T00:57:00Z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